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61A" w:rsidRDefault="00EA761A" w:rsidP="00EA761A">
      <w:pPr>
        <w:pStyle w:val="CRCoverPage"/>
        <w:tabs>
          <w:tab w:val="right" w:pos="9639"/>
        </w:tabs>
        <w:spacing w:after="0"/>
        <w:rPr>
          <w:b/>
          <w:i/>
          <w:noProof/>
          <w:sz w:val="28"/>
        </w:rPr>
      </w:pPr>
      <w:r>
        <w:rPr>
          <w:rFonts w:cs="Arial"/>
          <w:b/>
          <w:noProof/>
          <w:sz w:val="24"/>
        </w:rPr>
        <w:t>SA WG2 Meeting #13</w:t>
      </w:r>
      <w:r w:rsidR="00A9094C">
        <w:rPr>
          <w:rFonts w:cs="Arial"/>
          <w:b/>
          <w:noProof/>
          <w:sz w:val="24"/>
        </w:rPr>
        <w:t>6</w:t>
      </w:r>
      <w:r>
        <w:rPr>
          <w:b/>
          <w:i/>
          <w:noProof/>
          <w:sz w:val="28"/>
        </w:rPr>
        <w:tab/>
      </w:r>
      <w:r>
        <w:rPr>
          <w:rFonts w:cs="Arial"/>
          <w:b/>
          <w:noProof/>
          <w:sz w:val="24"/>
        </w:rPr>
        <w:t>S2-19</w:t>
      </w:r>
      <w:r w:rsidR="00A9094C">
        <w:rPr>
          <w:rFonts w:cs="Arial"/>
          <w:b/>
          <w:noProof/>
          <w:sz w:val="24"/>
        </w:rPr>
        <w:t>1</w:t>
      </w:r>
      <w:r w:rsidR="002419D8">
        <w:rPr>
          <w:rFonts w:cs="Arial"/>
          <w:b/>
          <w:noProof/>
          <w:sz w:val="24"/>
        </w:rPr>
        <w:t>1508</w:t>
      </w:r>
      <w:bookmarkStart w:id="0" w:name="_GoBack"/>
      <w:bookmarkEnd w:id="0"/>
    </w:p>
    <w:p w:rsidR="001E41F3" w:rsidRDefault="00EA761A" w:rsidP="00EA761A">
      <w:pPr>
        <w:pStyle w:val="CRCoverPage"/>
        <w:outlineLvl w:val="0"/>
        <w:rPr>
          <w:b/>
          <w:noProof/>
          <w:sz w:val="24"/>
        </w:rPr>
      </w:pPr>
      <w:r>
        <w:rPr>
          <w:rFonts w:cs="Arial"/>
          <w:b/>
          <w:noProof/>
          <w:sz w:val="24"/>
        </w:rPr>
        <w:t>18</w:t>
      </w:r>
      <w:r w:rsidRPr="000F766F">
        <w:rPr>
          <w:rFonts w:cs="Arial"/>
          <w:b/>
          <w:noProof/>
          <w:sz w:val="24"/>
        </w:rPr>
        <w:t xml:space="preserve"> </w:t>
      </w:r>
      <w:r w:rsidR="00A9094C">
        <w:rPr>
          <w:rFonts w:cs="Arial"/>
          <w:b/>
          <w:noProof/>
          <w:sz w:val="24"/>
        </w:rPr>
        <w:t>– 22 Nov</w:t>
      </w:r>
      <w:r w:rsidRPr="000F766F">
        <w:rPr>
          <w:rFonts w:cs="Arial"/>
          <w:b/>
          <w:noProof/>
          <w:sz w:val="24"/>
        </w:rPr>
        <w:t xml:space="preserve"> </w:t>
      </w:r>
      <w:r>
        <w:rPr>
          <w:rFonts w:cs="Arial"/>
          <w:b/>
          <w:noProof/>
          <w:sz w:val="24"/>
        </w:rPr>
        <w:t xml:space="preserve">2019, </w:t>
      </w:r>
      <w:r w:rsidR="00A9094C">
        <w:rPr>
          <w:rFonts w:cs="Arial"/>
          <w:b/>
          <w:noProof/>
          <w:sz w:val="24"/>
        </w:rPr>
        <w:t>Reno NV, USA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A9094C">
        <w:rPr>
          <w:b/>
          <w:noProof/>
          <w:color w:val="3333FF"/>
          <w:sz w:val="24"/>
        </w:rPr>
        <w:t>9438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58AF"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23F62" w:rsidRDefault="00223F62" w:rsidP="00223F62">
            <w:pPr>
              <w:pStyle w:val="CRCoverPage"/>
              <w:spacing w:after="0"/>
              <w:jc w:val="center"/>
              <w:rPr>
                <w:b/>
                <w:noProof/>
              </w:rPr>
            </w:pPr>
            <w:r w:rsidRPr="00223F62">
              <w:rPr>
                <w:b/>
                <w:noProof/>
                <w:sz w:val="28"/>
              </w:rPr>
              <w:t>1807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094C" w:rsidP="00E13F3D">
            <w:pPr>
              <w:pStyle w:val="CRCoverPage"/>
              <w:spacing w:after="0"/>
              <w:jc w:val="center"/>
              <w:rPr>
                <w:b/>
                <w:noProof/>
              </w:rPr>
            </w:pPr>
            <w:r w:rsidRPr="00A9094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0E15">
            <w:pPr>
              <w:pStyle w:val="CRCoverPage"/>
              <w:spacing w:after="0"/>
              <w:jc w:val="center"/>
              <w:rPr>
                <w:noProof/>
                <w:sz w:val="28"/>
              </w:rPr>
            </w:pPr>
            <w:r>
              <w:rPr>
                <w:b/>
                <w:noProof/>
                <w:sz w:val="28"/>
              </w:rPr>
              <w:t>16.</w:t>
            </w:r>
            <w:r w:rsidR="00EA761A">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E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0CE1">
            <w:pPr>
              <w:pStyle w:val="CRCoverPage"/>
              <w:spacing w:after="0"/>
              <w:ind w:left="100"/>
              <w:rPr>
                <w:noProof/>
              </w:rPr>
            </w:pPr>
            <w:r>
              <w:rPr>
                <w:noProof/>
              </w:rPr>
              <w:t>AMF and SMF merging subscription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4433">
            <w:pPr>
              <w:pStyle w:val="CRCoverPage"/>
              <w:spacing w:after="0"/>
              <w:ind w:left="100"/>
              <w:rPr>
                <w:noProof/>
              </w:rPr>
            </w:pPr>
            <w:r w:rsidRPr="00954433">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4433"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0CE1">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0E15">
            <w:pPr>
              <w:pStyle w:val="CRCoverPage"/>
              <w:spacing w:after="0"/>
              <w:ind w:left="100"/>
              <w:rPr>
                <w:noProof/>
              </w:rPr>
            </w:pPr>
            <w:r>
              <w:rPr>
                <w:noProof/>
              </w:rPr>
              <w:t>2019</w:t>
            </w:r>
            <w:r w:rsidR="00E67786">
              <w:rPr>
                <w:noProof/>
              </w:rPr>
              <w:t>-</w:t>
            </w:r>
            <w:r w:rsidR="00A9094C">
              <w:rPr>
                <w:noProof/>
              </w:rPr>
              <w:t>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0E1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0E1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CBC" w:rsidRDefault="005B0CE1" w:rsidP="005B2E0E">
            <w:pPr>
              <w:pStyle w:val="CRCoverPage"/>
              <w:spacing w:after="0"/>
              <w:ind w:left="100"/>
              <w:rPr>
                <w:noProof/>
              </w:rPr>
            </w:pPr>
            <w:r>
              <w:rPr>
                <w:noProof/>
              </w:rPr>
              <w:t xml:space="preserve">Clause </w:t>
            </w:r>
            <w:r w:rsidR="00EA761A">
              <w:rPr>
                <w:noProof/>
              </w:rPr>
              <w:t xml:space="preserve">4.15.6.2 </w:t>
            </w:r>
            <w:r>
              <w:rPr>
                <w:noProof/>
              </w:rPr>
              <w:t xml:space="preserve">talks about AMF and SMF merging possibly overlapping subscription parameters into single parameter set. This does not apply on all subscription parameters but </w:t>
            </w:r>
            <w:r w:rsidR="00EA761A">
              <w:rPr>
                <w:noProof/>
              </w:rPr>
              <w:t xml:space="preserve">only </w:t>
            </w:r>
            <w:r>
              <w:rPr>
                <w:noProof/>
              </w:rPr>
              <w:t xml:space="preserve">on Expected UE Behaviour.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1703" w:rsidRPr="00322055" w:rsidRDefault="005B0CE1" w:rsidP="005B2E0E">
            <w:pPr>
              <w:pStyle w:val="CRCoverPage"/>
              <w:spacing w:after="0"/>
              <w:ind w:left="100"/>
              <w:rPr>
                <w:noProof/>
                <w:color w:val="FF0000"/>
                <w:sz w:val="28"/>
              </w:rPr>
            </w:pPr>
            <w:r>
              <w:rPr>
                <w:noProof/>
              </w:rPr>
              <w:t>Merging is limited to Expected UE Behaviour.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3278">
            <w:pPr>
              <w:pStyle w:val="CRCoverPage"/>
              <w:spacing w:after="0"/>
              <w:ind w:left="100"/>
              <w:rPr>
                <w:noProof/>
              </w:rPr>
            </w:pPr>
            <w:r>
              <w:rPr>
                <w:noProof/>
              </w:rPr>
              <w:t xml:space="preserve">Unimplementable requirements.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215A">
            <w:pPr>
              <w:pStyle w:val="CRCoverPage"/>
              <w:spacing w:after="0"/>
              <w:ind w:left="100"/>
              <w:rPr>
                <w:noProof/>
              </w:rPr>
            </w:pPr>
            <w:r>
              <w:rPr>
                <w:noProof/>
              </w:rPr>
              <w:t>4.15.6.2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E1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E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E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113B08" w:rsidRPr="00140E21" w:rsidRDefault="00113B08" w:rsidP="00113B08">
      <w:pPr>
        <w:pStyle w:val="Heading4"/>
      </w:pPr>
      <w:bookmarkStart w:id="3" w:name="_Toc20204209"/>
      <w:bookmarkStart w:id="4" w:name="_Toc11173533"/>
      <w:r w:rsidRPr="00140E21">
        <w:lastRenderedPageBreak/>
        <w:t>4.15.6.2</w:t>
      </w:r>
      <w:r w:rsidRPr="00140E21">
        <w:tab/>
        <w:t>NEF service operations information flow</w:t>
      </w:r>
      <w:bookmarkEnd w:id="3"/>
    </w:p>
    <w:p w:rsidR="00113B08" w:rsidRDefault="00113B08" w:rsidP="00113B08">
      <w:pPr>
        <w:pStyle w:val="TH"/>
        <w:rPr>
          <w:rFonts w:eastAsia="SimSun"/>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2.25pt" o:ole="">
            <v:imagedata r:id="rId22" o:title="" cropbottom="21267f" cropright="21162f"/>
          </v:shape>
          <o:OLEObject Type="Embed" ProgID="Visio.Drawing.11" ShapeID="_x0000_i1025" DrawAspect="Content" ObjectID="_1634724684" r:id="rId23"/>
        </w:object>
      </w:r>
    </w:p>
    <w:p w:rsidR="00113B08" w:rsidRPr="00140E21" w:rsidRDefault="00113B08" w:rsidP="00113B0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rsidR="00113B08" w:rsidRPr="00140E21" w:rsidRDefault="00113B08" w:rsidP="00113B08">
      <w:pPr>
        <w:pStyle w:val="B1"/>
        <w:rPr>
          <w:rFonts w:eastAsia="SimSun"/>
        </w:rPr>
      </w:pPr>
      <w:r w:rsidRPr="00140E21">
        <w:rPr>
          <w:rFonts w:eastAsia="SimSun"/>
        </w:rPr>
        <w:t>0.</w:t>
      </w:r>
      <w:r w:rsidRPr="00140E21">
        <w:rPr>
          <w:rFonts w:eastAsia="SimSun"/>
        </w:rPr>
        <w:tab/>
        <w:t>NF subscribes to UDM notifications of information updates.</w:t>
      </w:r>
    </w:p>
    <w:p w:rsidR="00113B08" w:rsidRPr="00140E21" w:rsidRDefault="00113B08" w:rsidP="00113B0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rsidR="00113B08" w:rsidRPr="00140E21" w:rsidRDefault="00113B08" w:rsidP="00113B08">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rsidR="00113B08" w:rsidRPr="00140E21" w:rsidRDefault="00113B08" w:rsidP="00113B08">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rsidR="00113B08" w:rsidRPr="00140E21" w:rsidRDefault="00113B08" w:rsidP="00113B08">
      <w:pPr>
        <w:pStyle w:val="B1"/>
        <w:rPr>
          <w:rFonts w:eastAsia="SimSun"/>
        </w:rPr>
      </w:pPr>
      <w:r w:rsidRPr="00140E21">
        <w:rPr>
          <w:rFonts w:eastAsia="SimSun"/>
        </w:rPr>
        <w:tab/>
        <w:t>The GPSI identifies the UE and the Transaction Reference ID identifies the transaction request between NEF and AF.</w:t>
      </w:r>
    </w:p>
    <w:p w:rsidR="00113B08" w:rsidRPr="00140E21" w:rsidRDefault="00113B08" w:rsidP="00113B0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rsidR="00113B08" w:rsidRPr="00140E21" w:rsidRDefault="00113B08" w:rsidP="00113B0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rsidR="00113B08" w:rsidRPr="00140E21" w:rsidRDefault="00113B08" w:rsidP="00113B08">
      <w:pPr>
        <w:pStyle w:val="B2"/>
        <w:rPr>
          <w:rFonts w:eastAsia="SimSun"/>
        </w:rPr>
      </w:pPr>
      <w:r w:rsidRPr="00140E21">
        <w:rPr>
          <w:rFonts w:eastAsia="SimSun"/>
        </w:rPr>
        <w:t>-</w:t>
      </w:r>
      <w:r w:rsidRPr="00140E21">
        <w:rPr>
          <w:rFonts w:eastAsia="SimSun"/>
        </w:rPr>
        <w:tab/>
        <w:t>Expected UE Behaviour parameters (see clause 4.15.6.3), or</w:t>
      </w:r>
    </w:p>
    <w:p w:rsidR="00113B08" w:rsidRPr="00140E21" w:rsidRDefault="00113B08" w:rsidP="00113B08">
      <w:pPr>
        <w:pStyle w:val="B2"/>
        <w:rPr>
          <w:rFonts w:eastAsia="SimSun"/>
        </w:rPr>
      </w:pPr>
      <w:r w:rsidRPr="00140E21">
        <w:rPr>
          <w:rFonts w:eastAsia="SimSun"/>
        </w:rPr>
        <w:t>-</w:t>
      </w:r>
      <w:r w:rsidRPr="00140E21">
        <w:rPr>
          <w:rFonts w:eastAsia="SimSun"/>
        </w:rPr>
        <w:tab/>
        <w:t>Network Configuration parameters (see clause 4.15.6.3a), or</w:t>
      </w:r>
    </w:p>
    <w:p w:rsidR="00113B08" w:rsidRPr="00140E21" w:rsidRDefault="00113B08" w:rsidP="00113B08">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rsidR="00113B08" w:rsidRPr="00140E21" w:rsidRDefault="00113B08" w:rsidP="00113B08">
      <w:pPr>
        <w:pStyle w:val="B2"/>
        <w:rPr>
          <w:rFonts w:eastAsia="SimSun"/>
        </w:rPr>
      </w:pPr>
      <w:r w:rsidRPr="00140E21">
        <w:rPr>
          <w:rFonts w:eastAsia="SimSun"/>
        </w:rPr>
        <w:t>-</w:t>
      </w:r>
      <w:r w:rsidRPr="00140E21">
        <w:rPr>
          <w:rFonts w:eastAsia="SimSun"/>
        </w:rPr>
        <w:tab/>
        <w:t>5G VN group membership management parameters (see clause 4.15.6.3c).</w:t>
      </w:r>
    </w:p>
    <w:p w:rsidR="00113B08" w:rsidRDefault="00113B08" w:rsidP="00113B08">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rsidR="00113B08" w:rsidRPr="00140E21" w:rsidRDefault="00113B08" w:rsidP="00113B0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rsidR="00113B08" w:rsidRPr="00140E21" w:rsidRDefault="00113B08" w:rsidP="00113B08">
      <w:pPr>
        <w:pStyle w:val="B1"/>
        <w:rPr>
          <w:rFonts w:eastAsia="SimSun"/>
        </w:rPr>
      </w:pPr>
      <w:r w:rsidRPr="00140E21">
        <w:rPr>
          <w:rFonts w:eastAsia="SimSun"/>
        </w:rPr>
        <w:lastRenderedPageBreak/>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rsidR="00113B08" w:rsidRPr="00140E21" w:rsidRDefault="00113B08" w:rsidP="00113B08">
      <w:pPr>
        <w:pStyle w:val="B1"/>
      </w:pPr>
      <w:r w:rsidRPr="00140E21">
        <w:tab/>
        <w:t xml:space="preserve">If the requester is not authorised to provision data,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rsidR="00113B08" w:rsidRPr="00140E21" w:rsidRDefault="00113B08" w:rsidP="00113B08">
      <w:pPr>
        <w:pStyle w:val="NO"/>
        <w:rPr>
          <w:rFonts w:eastAsia="SimSun"/>
        </w:rPr>
      </w:pPr>
      <w:r w:rsidRPr="00140E21">
        <w:rPr>
          <w:rFonts w:eastAsia="SimSun"/>
        </w:rPr>
        <w:t>NOTE 1:</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rsidR="00113B08" w:rsidRPr="00140E21" w:rsidRDefault="00113B08" w:rsidP="00113B0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subscriber information in order to validate required data updates and authorize these changes for this subscriber for the corresponding AF.</w:t>
      </w:r>
    </w:p>
    <w:p w:rsidR="00113B08" w:rsidRPr="00140E21" w:rsidRDefault="00113B08" w:rsidP="00113B08">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rsidR="00113B08" w:rsidRPr="00140E21" w:rsidRDefault="00113B08" w:rsidP="00113B0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5G VN group parameters related with the </w:t>
      </w:r>
      <w:proofErr w:type="spellStart"/>
      <w:r w:rsidRPr="00140E21">
        <w:rPr>
          <w:rFonts w:eastAsia="SimSun"/>
        </w:rPr>
        <w:t>connectivitry</w:t>
      </w:r>
      <w:proofErr w:type="spellEnd"/>
      <w:r w:rsidRPr="00140E21">
        <w:rPr>
          <w:rFonts w:eastAsia="SimSun"/>
        </w:rPr>
        <w:t xml:space="preserve"> service of group members has changed, the UDM updates the User subscription according to the AF/NEF request.</w:t>
      </w:r>
    </w:p>
    <w:p w:rsidR="00113B08" w:rsidRPr="00140E21" w:rsidRDefault="00113B08" w:rsidP="00113B08">
      <w:pPr>
        <w:pStyle w:val="B1"/>
        <w:rPr>
          <w:rFonts w:eastAsia="SimSun"/>
        </w:rPr>
      </w:pPr>
      <w:r w:rsidRPr="00140E21">
        <w:rPr>
          <w:rFonts w:eastAsia="SimSun"/>
        </w:rPr>
        <w:tab/>
        <w:t xml:space="preserve">UDR stores the provisioned data as part of the subscription data and responds with </w:t>
      </w:r>
      <w:proofErr w:type="spellStart"/>
      <w:r w:rsidRPr="00140E21">
        <w:rPr>
          <w:rFonts w:eastAsia="SimSun"/>
        </w:rPr>
        <w:t>Nudr_DM_Create</w:t>
      </w:r>
      <w:proofErr w:type="spellEnd"/>
      <w:r w:rsidRPr="00140E21">
        <w:rPr>
          <w:rFonts w:eastAsia="SimSun"/>
        </w:rPr>
        <w:t>/Update/Delete Response message.</w:t>
      </w:r>
    </w:p>
    <w:p w:rsidR="00113B08" w:rsidRPr="00140E21" w:rsidRDefault="00113B08" w:rsidP="00113B08">
      <w:pPr>
        <w:pStyle w:val="B1"/>
        <w:rPr>
          <w:rFonts w:eastAsia="SimSun"/>
        </w:rPr>
      </w:pPr>
      <w:r w:rsidRPr="00140E21">
        <w:rPr>
          <w:rFonts w:eastAsia="SimSun"/>
        </w:rPr>
        <w:tab/>
        <w:t xml:space="preserve">If the requester is not authorised to provision data,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  7 is not executed.</w:t>
      </w:r>
    </w:p>
    <w:p w:rsidR="00113B08" w:rsidRPr="00140E21" w:rsidRDefault="00113B08" w:rsidP="00113B08">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rsidR="00113B08" w:rsidRPr="00140E21" w:rsidRDefault="00113B08" w:rsidP="00113B0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113B08" w:rsidRPr="00140E21" w:rsidRDefault="00113B08" w:rsidP="00113B0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rsidR="00113B08" w:rsidRPr="00140E21" w:rsidRDefault="00113B08" w:rsidP="00113B0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rsidR="00113B08" w:rsidRPr="00140E21" w:rsidRDefault="00113B08" w:rsidP="00113B08">
      <w:pPr>
        <w:pStyle w:val="B1"/>
      </w:pPr>
      <w:r w:rsidRPr="00140E21">
        <w:rPr>
          <w:rFonts w:eastAsia="SimSun"/>
          <w:lang w:eastAsia="zh-CN"/>
        </w:rPr>
        <w:t>7</w:t>
      </w:r>
      <w:r w:rsidRPr="00140E21">
        <w:rPr>
          <w:rFonts w:eastAsia="SimSun"/>
        </w:rPr>
        <w:t>.</w:t>
      </w:r>
      <w:r w:rsidRPr="00140E21">
        <w:rPr>
          <w:rFonts w:eastAsia="SimSun"/>
        </w:rPr>
        <w:tab/>
        <w:t xml:space="preserve">[Conditional this step occurs only after successful step 4] UDM notifies the subscribed Network Function (e.g., AMF) of the updated subscriber data via </w:t>
      </w:r>
      <w:proofErr w:type="spellStart"/>
      <w:r w:rsidRPr="00140E21">
        <w:t>Nudm_SDM_Notification</w:t>
      </w:r>
      <w:proofErr w:type="spellEnd"/>
      <w:r w:rsidRPr="00140E21">
        <w:t xml:space="preserve"> Notify message.</w:t>
      </w:r>
    </w:p>
    <w:p w:rsidR="00113B08" w:rsidRPr="00140E21" w:rsidRDefault="00113B08" w:rsidP="00113B0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AMF-Associated parameters, etc.) service operation. The AMF identifies whether there are overlapping parameter set(s) and merges the parameter set(s)</w:t>
      </w:r>
      <w:ins w:id="5" w:author="Hietalahti, Hannu (Nokia - FI/Oulu)" w:date="2019-09-30T15:52:00Z">
        <w:r w:rsidR="005B2E0E">
          <w:rPr>
            <w:rFonts w:eastAsia="SimSun"/>
            <w:lang w:eastAsia="zh-CN"/>
          </w:rPr>
          <w:t xml:space="preserve"> in the Expected UE Behaviour</w:t>
        </w:r>
      </w:ins>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113B08" w:rsidRPr="00140E21" w:rsidRDefault="00113B08" w:rsidP="00113B0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SMF-Associated parameter set, DNN/S-NSSAI, etc.) service operation.</w:t>
      </w:r>
    </w:p>
    <w:p w:rsidR="00113B08" w:rsidRPr="00140E21" w:rsidRDefault="00113B08" w:rsidP="00113B08">
      <w:pPr>
        <w:pStyle w:val="B2"/>
        <w:rPr>
          <w:rFonts w:eastAsia="SimSun"/>
          <w:lang w:eastAsia="zh-CN"/>
        </w:rPr>
      </w:pPr>
      <w:r w:rsidRPr="00140E21">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w:t>
      </w:r>
      <w:ins w:id="6" w:author="Hietalahti, Hannu (Nokia - FI/Oulu)" w:date="2019-09-30T15:52:00Z">
        <w:r w:rsidR="005B2E0E">
          <w:rPr>
            <w:rFonts w:eastAsia="SimSun"/>
            <w:lang w:eastAsia="zh-CN"/>
          </w:rPr>
          <w:t xml:space="preserve">in the Expected UE behaviour </w:t>
        </w:r>
      </w:ins>
      <w:r w:rsidRPr="00140E21">
        <w:rPr>
          <w:rFonts w:eastAsia="SimSun"/>
          <w:lang w:eastAsia="zh-CN"/>
        </w:rPr>
        <w:t xml:space="preserve">and merges the parameter set(s), if necessary. The SMF </w:t>
      </w:r>
      <w:r>
        <w:rPr>
          <w:rFonts w:eastAsia="SimSun"/>
          <w:lang w:eastAsia="zh-CN"/>
        </w:rPr>
        <w:t xml:space="preserve">may </w:t>
      </w:r>
      <w:r w:rsidRPr="00140E21">
        <w:rPr>
          <w:rFonts w:eastAsia="SimSun"/>
          <w:lang w:eastAsia="zh-CN"/>
        </w:rPr>
        <w:t>use the SMF-Associated parameters as follows:</w:t>
      </w:r>
    </w:p>
    <w:p w:rsidR="00113B08" w:rsidRPr="00140E21" w:rsidRDefault="00113B08" w:rsidP="00113B08">
      <w:pPr>
        <w:pStyle w:val="B3"/>
        <w:rPr>
          <w:rFonts w:eastAsia="SimSun"/>
          <w:lang w:eastAsia="zh-CN"/>
        </w:rPr>
      </w:pPr>
      <w:r w:rsidRPr="00140E21">
        <w:rPr>
          <w:rFonts w:eastAsia="SimSun"/>
          <w:lang w:eastAsia="zh-CN"/>
        </w:rPr>
        <w:lastRenderedPageBreak/>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rsidR="00113B08" w:rsidRPr="00140E21" w:rsidRDefault="00113B08" w:rsidP="00113B0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113B08" w:rsidRPr="00140E21" w:rsidRDefault="00113B08" w:rsidP="00113B08">
      <w:pPr>
        <w:pStyle w:val="NO"/>
        <w:rPr>
          <w:rFonts w:eastAsia="SimSun"/>
          <w:lang w:eastAsia="zh-CN"/>
        </w:rPr>
      </w:pPr>
      <w:r w:rsidRPr="00140E21">
        <w:rPr>
          <w:rFonts w:eastAsia="SimSun"/>
          <w:lang w:eastAsia="zh-CN"/>
        </w:rPr>
        <w:t>NOTE 2:</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bookmarkEnd w:id="4"/>
    <w:p w:rsidR="001E41F3" w:rsidRDefault="001E41F3" w:rsidP="0086215A">
      <w:pPr>
        <w:pStyle w:val="Heading4"/>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787" w:rsidRDefault="00A16787">
      <w:r>
        <w:separator/>
      </w:r>
    </w:p>
  </w:endnote>
  <w:endnote w:type="continuationSeparator" w:id="0">
    <w:p w:rsidR="00A16787" w:rsidRDefault="00A1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787" w:rsidRDefault="00A16787">
      <w:r>
        <w:separator/>
      </w:r>
    </w:p>
  </w:footnote>
  <w:footnote w:type="continuationSeparator" w:id="0">
    <w:p w:rsidR="00A16787" w:rsidRDefault="00A1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3B08"/>
    <w:rsid w:val="00121B9E"/>
    <w:rsid w:val="00145D43"/>
    <w:rsid w:val="00192C46"/>
    <w:rsid w:val="001A08B3"/>
    <w:rsid w:val="001A3CDD"/>
    <w:rsid w:val="001A7B60"/>
    <w:rsid w:val="001B52F0"/>
    <w:rsid w:val="001B7A65"/>
    <w:rsid w:val="001E41F3"/>
    <w:rsid w:val="00203278"/>
    <w:rsid w:val="0022143F"/>
    <w:rsid w:val="00223F62"/>
    <w:rsid w:val="00231703"/>
    <w:rsid w:val="00240E15"/>
    <w:rsid w:val="002419D8"/>
    <w:rsid w:val="0026004D"/>
    <w:rsid w:val="002640DD"/>
    <w:rsid w:val="00275D12"/>
    <w:rsid w:val="00284FEB"/>
    <w:rsid w:val="002860C4"/>
    <w:rsid w:val="002B5741"/>
    <w:rsid w:val="00305409"/>
    <w:rsid w:val="00322055"/>
    <w:rsid w:val="003609EF"/>
    <w:rsid w:val="0036231A"/>
    <w:rsid w:val="00374DD4"/>
    <w:rsid w:val="003E1A36"/>
    <w:rsid w:val="00410371"/>
    <w:rsid w:val="004242F1"/>
    <w:rsid w:val="004958AF"/>
    <w:rsid w:val="004B75B7"/>
    <w:rsid w:val="0051580D"/>
    <w:rsid w:val="00547111"/>
    <w:rsid w:val="00551CBC"/>
    <w:rsid w:val="00574591"/>
    <w:rsid w:val="00592D74"/>
    <w:rsid w:val="005B0CE1"/>
    <w:rsid w:val="005B2E0E"/>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15A"/>
    <w:rsid w:val="008626E7"/>
    <w:rsid w:val="00870EE7"/>
    <w:rsid w:val="008863B9"/>
    <w:rsid w:val="008A45A6"/>
    <w:rsid w:val="008F686C"/>
    <w:rsid w:val="009148DE"/>
    <w:rsid w:val="00941E30"/>
    <w:rsid w:val="009420AF"/>
    <w:rsid w:val="00954433"/>
    <w:rsid w:val="009777D9"/>
    <w:rsid w:val="00991B88"/>
    <w:rsid w:val="009A5753"/>
    <w:rsid w:val="009A579D"/>
    <w:rsid w:val="009E3297"/>
    <w:rsid w:val="009F0934"/>
    <w:rsid w:val="009F734F"/>
    <w:rsid w:val="00A044C6"/>
    <w:rsid w:val="00A16787"/>
    <w:rsid w:val="00A246B6"/>
    <w:rsid w:val="00A47E70"/>
    <w:rsid w:val="00A50CF0"/>
    <w:rsid w:val="00A7671C"/>
    <w:rsid w:val="00A9094C"/>
    <w:rsid w:val="00A947C3"/>
    <w:rsid w:val="00AA2CBC"/>
    <w:rsid w:val="00AB22BB"/>
    <w:rsid w:val="00AC5820"/>
    <w:rsid w:val="00AD1CD8"/>
    <w:rsid w:val="00AF4140"/>
    <w:rsid w:val="00B104A8"/>
    <w:rsid w:val="00B258BB"/>
    <w:rsid w:val="00B67B97"/>
    <w:rsid w:val="00B7748A"/>
    <w:rsid w:val="00B968C8"/>
    <w:rsid w:val="00BA3EC5"/>
    <w:rsid w:val="00BA51D9"/>
    <w:rsid w:val="00BB5DFC"/>
    <w:rsid w:val="00BC46F4"/>
    <w:rsid w:val="00BD279D"/>
    <w:rsid w:val="00BD6BB8"/>
    <w:rsid w:val="00C66BA2"/>
    <w:rsid w:val="00C95985"/>
    <w:rsid w:val="00CC5026"/>
    <w:rsid w:val="00CC68D0"/>
    <w:rsid w:val="00D03F9A"/>
    <w:rsid w:val="00D06D51"/>
    <w:rsid w:val="00D24991"/>
    <w:rsid w:val="00D50255"/>
    <w:rsid w:val="00D66520"/>
    <w:rsid w:val="00D7690D"/>
    <w:rsid w:val="00DE34CF"/>
    <w:rsid w:val="00E13F3D"/>
    <w:rsid w:val="00E34898"/>
    <w:rsid w:val="00E67786"/>
    <w:rsid w:val="00EA761A"/>
    <w:rsid w:val="00EB09B7"/>
    <w:rsid w:val="00EE7D7C"/>
    <w:rsid w:val="00F10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D0C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0E15"/>
    <w:rPr>
      <w:rFonts w:ascii="Arial" w:hAnsi="Arial"/>
      <w:sz w:val="18"/>
      <w:lang w:val="en-GB" w:eastAsia="en-US"/>
    </w:rPr>
  </w:style>
  <w:style w:type="character" w:customStyle="1" w:styleId="TAHCar">
    <w:name w:val="TAH Car"/>
    <w:link w:val="TAH"/>
    <w:rsid w:val="00240E15"/>
    <w:rPr>
      <w:rFonts w:ascii="Arial" w:hAnsi="Arial"/>
      <w:b/>
      <w:sz w:val="18"/>
      <w:lang w:val="en-GB" w:eastAsia="en-US"/>
    </w:rPr>
  </w:style>
  <w:style w:type="character" w:customStyle="1" w:styleId="THChar">
    <w:name w:val="TH Char"/>
    <w:link w:val="TH"/>
    <w:rsid w:val="00240E15"/>
    <w:rPr>
      <w:rFonts w:ascii="Arial" w:hAnsi="Arial"/>
      <w:b/>
      <w:lang w:val="en-GB" w:eastAsia="en-US"/>
    </w:rPr>
  </w:style>
  <w:style w:type="character" w:customStyle="1" w:styleId="NOChar">
    <w:name w:val="NO Char"/>
    <w:link w:val="NO"/>
    <w:rsid w:val="0086215A"/>
    <w:rPr>
      <w:rFonts w:ascii="Times New Roman" w:hAnsi="Times New Roman"/>
      <w:lang w:val="en-GB" w:eastAsia="en-US"/>
    </w:rPr>
  </w:style>
  <w:style w:type="character" w:customStyle="1" w:styleId="B1Char">
    <w:name w:val="B1 Char"/>
    <w:link w:val="B1"/>
    <w:locked/>
    <w:rsid w:val="0086215A"/>
    <w:rPr>
      <w:rFonts w:ascii="Times New Roman" w:hAnsi="Times New Roman"/>
      <w:lang w:val="en-GB" w:eastAsia="en-US"/>
    </w:rPr>
  </w:style>
  <w:style w:type="character" w:customStyle="1" w:styleId="TFChar">
    <w:name w:val="TF Char"/>
    <w:link w:val="TF"/>
    <w:rsid w:val="0086215A"/>
    <w:rPr>
      <w:rFonts w:ascii="Arial" w:hAnsi="Arial"/>
      <w:b/>
      <w:lang w:val="en-GB" w:eastAsia="en-US"/>
    </w:rPr>
  </w:style>
  <w:style w:type="character" w:customStyle="1" w:styleId="B2Char">
    <w:name w:val="B2 Char"/>
    <w:link w:val="B2"/>
    <w:rsid w:val="0086215A"/>
    <w:rPr>
      <w:rFonts w:ascii="Times New Roman" w:hAnsi="Times New Roman"/>
      <w:lang w:val="en-GB" w:eastAsia="en-US"/>
    </w:rPr>
  </w:style>
  <w:style w:type="character" w:customStyle="1" w:styleId="CRCoverPageZchn">
    <w:name w:val="CR Cover Page Zchn"/>
    <w:link w:val="CRCoverPage"/>
    <w:rsid w:val="00EA76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50C396A0-0522-49CE-9BBB-0B12DD880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1000</Words>
  <Characters>8103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18</cp:revision>
  <cp:lastPrinted>1899-12-31T23:00:00Z</cp:lastPrinted>
  <dcterms:created xsi:type="dcterms:W3CDTF">2019-06-05T09:41:00Z</dcterms:created>
  <dcterms:modified xsi:type="dcterms:W3CDTF">2019-11-08T11:24:00Z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